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6B8D">
        <w:fldChar w:fldCharType="begin"/>
      </w:r>
      <w:r w:rsidR="00F16B8D">
        <w:instrText xml:space="preserve"> DOCPROPERTY  TSG/WGRef  \* MERGEFORMAT </w:instrText>
      </w:r>
      <w:r w:rsidR="00F16B8D">
        <w:fldChar w:fldCharType="separate"/>
      </w:r>
      <w:r w:rsidR="003609EF">
        <w:rPr>
          <w:b/>
          <w:noProof/>
          <w:sz w:val="24"/>
        </w:rPr>
        <w:t>RAN4</w:t>
      </w:r>
      <w:r w:rsidR="00F16B8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6B8D">
        <w:fldChar w:fldCharType="begin"/>
      </w:r>
      <w:r w:rsidR="00F16B8D">
        <w:instrText xml:space="preserve"> DOCPROPERTY  MtgSeq  \* MERGEFORMAT </w:instrText>
      </w:r>
      <w:r w:rsidR="00F16B8D">
        <w:fldChar w:fldCharType="separate"/>
      </w:r>
      <w:r w:rsidR="00EB09B7" w:rsidRPr="00EB09B7">
        <w:rPr>
          <w:b/>
          <w:noProof/>
          <w:sz w:val="24"/>
        </w:rPr>
        <w:t>99</w:t>
      </w:r>
      <w:r w:rsidR="00F16B8D">
        <w:rPr>
          <w:b/>
          <w:noProof/>
          <w:sz w:val="24"/>
        </w:rPr>
        <w:fldChar w:fldCharType="end"/>
      </w:r>
      <w:r w:rsidR="00F16B8D">
        <w:fldChar w:fldCharType="begin"/>
      </w:r>
      <w:r w:rsidR="00F16B8D">
        <w:instrText xml:space="preserve"> DOCPROPERTY  MtgTitle  \* MERGEFORMAT </w:instrText>
      </w:r>
      <w:r w:rsidR="00F16B8D">
        <w:fldChar w:fldCharType="separate"/>
      </w:r>
      <w:r w:rsidR="00EB09B7">
        <w:rPr>
          <w:b/>
          <w:noProof/>
          <w:sz w:val="24"/>
        </w:rPr>
        <w:t>-e</w:t>
      </w:r>
      <w:r w:rsidR="00F16B8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16B8D">
        <w:fldChar w:fldCharType="begin"/>
      </w:r>
      <w:r w:rsidR="00F16B8D">
        <w:instrText xml:space="preserve"> DOCPROPERTY  Tdoc#  \* MERGEFORMAT </w:instrText>
      </w:r>
      <w:r w:rsidR="00F16B8D">
        <w:fldChar w:fldCharType="separate"/>
      </w:r>
      <w:r w:rsidR="00E13F3D" w:rsidRPr="00E13F3D">
        <w:rPr>
          <w:b/>
          <w:i/>
          <w:noProof/>
          <w:sz w:val="28"/>
        </w:rPr>
        <w:t>R4-2110591</w:t>
      </w:r>
      <w:r w:rsidR="00F16B8D">
        <w:rPr>
          <w:b/>
          <w:i/>
          <w:noProof/>
          <w:sz w:val="28"/>
        </w:rPr>
        <w:fldChar w:fldCharType="end"/>
      </w:r>
    </w:p>
    <w:p w14:paraId="7CB45193" w14:textId="77777777" w:rsidR="001E41F3" w:rsidRDefault="00F16B8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16B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16B8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16B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16B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222A1" w:rsidR="00F25D98" w:rsidRDefault="00F16B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16B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38.141-2: Demodulation performance enhancement specification maintenance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16B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ED1AC6" w:rsidR="001E41F3" w:rsidRDefault="00F16B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16B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NR_perf_enh-Perf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16B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16B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16B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299ECB" w:rsidR="001E41F3" w:rsidRDefault="00F16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Bugfixing before closure of WI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B8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B8D" w:rsidRDefault="00F16B8D" w:rsidP="00F16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C464E" w14:textId="77777777" w:rsidR="00F16B8D" w:rsidRDefault="00F16B8D" w:rsidP="00F16B8D">
            <w:pPr>
              <w:pStyle w:val="CRCoverPage"/>
              <w:spacing w:after="0"/>
              <w:ind w:left="100"/>
            </w:pPr>
            <w:r>
              <w:t>Cat-A CR</w:t>
            </w:r>
          </w:p>
          <w:p w14:paraId="31C656EC" w14:textId="0231F389" w:rsidR="00F16B8D" w:rsidRDefault="00F16B8D" w:rsidP="00F16B8D">
            <w:pPr>
              <w:pStyle w:val="CRCoverPage"/>
              <w:spacing w:after="0"/>
              <w:ind w:left="100"/>
              <w:rPr>
                <w:noProof/>
              </w:rPr>
            </w:pPr>
            <w:r>
              <w:t>- 8.2.1.5.1-15 to 18: Wrong appendix cited in 30% TPUT tables.</w:t>
            </w:r>
          </w:p>
        </w:tc>
      </w:tr>
      <w:tr w:rsidR="00F16B8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16B8D" w:rsidRDefault="00F16B8D" w:rsidP="00F16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B8D" w:rsidRDefault="00F16B8D" w:rsidP="00F16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B8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B8D" w:rsidRDefault="00F16B8D" w:rsidP="00F16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ED84D6" w:rsidR="00F16B8D" w:rsidRDefault="00F16B8D" w:rsidP="00F16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(obviously) wrong statements remain in specification.</w:t>
            </w:r>
          </w:p>
        </w:tc>
      </w:tr>
      <w:tr w:rsidR="00F16B8D" w14:paraId="034AF533" w14:textId="77777777" w:rsidTr="00547111">
        <w:tc>
          <w:tcPr>
            <w:tcW w:w="2694" w:type="dxa"/>
            <w:gridSpan w:val="2"/>
          </w:tcPr>
          <w:p w14:paraId="39D9EB5B" w14:textId="77777777" w:rsidR="00F16B8D" w:rsidRDefault="00F16B8D" w:rsidP="00F16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16B8D" w:rsidRDefault="00F16B8D" w:rsidP="00F16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B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16B8D" w:rsidRDefault="00F16B8D" w:rsidP="00F16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A2CDE9" w:rsidR="00F16B8D" w:rsidRDefault="00F16B8D" w:rsidP="00F16B8D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8.2.1.5.1</w:t>
            </w:r>
          </w:p>
        </w:tc>
      </w:tr>
      <w:tr w:rsidR="00F16B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16B8D" w:rsidRDefault="00F16B8D" w:rsidP="00F16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16B8D" w:rsidRDefault="00F16B8D" w:rsidP="00F16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B8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16B8D" w:rsidRDefault="00F16B8D" w:rsidP="00F16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16B8D" w:rsidRDefault="00F16B8D" w:rsidP="00F16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16B8D" w:rsidRDefault="00F16B8D" w:rsidP="00F16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16B8D" w:rsidRDefault="00F16B8D" w:rsidP="00F16B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16B8D" w:rsidRDefault="00F16B8D" w:rsidP="00F16B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6B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16B8D" w:rsidRDefault="00F16B8D" w:rsidP="00F16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16B8D" w:rsidRDefault="00F16B8D" w:rsidP="00F16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039DB9" w:rsidR="00F16B8D" w:rsidRDefault="00F16B8D" w:rsidP="00F16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16B8D" w:rsidRDefault="00F16B8D" w:rsidP="00F16B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16B8D" w:rsidRDefault="00F16B8D" w:rsidP="00F16B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6B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16B8D" w:rsidRDefault="00F16B8D" w:rsidP="00F16B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16B8D" w:rsidRDefault="00F16B8D" w:rsidP="00F16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C69B99" w:rsidR="00F16B8D" w:rsidRDefault="00F16B8D" w:rsidP="00F16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16B8D" w:rsidRDefault="00F16B8D" w:rsidP="00F16B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16B8D" w:rsidRDefault="00F16B8D" w:rsidP="00F16B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6B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16B8D" w:rsidRDefault="00F16B8D" w:rsidP="00F16B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16B8D" w:rsidRDefault="00F16B8D" w:rsidP="00F16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4C0ACF" w:rsidR="00F16B8D" w:rsidRDefault="00F16B8D" w:rsidP="00F16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16B8D" w:rsidRDefault="00F16B8D" w:rsidP="00F16B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16B8D" w:rsidRDefault="00F16B8D" w:rsidP="00F16B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6B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16B8D" w:rsidRDefault="00F16B8D" w:rsidP="00F16B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16B8D" w:rsidRDefault="00F16B8D" w:rsidP="00F16B8D">
            <w:pPr>
              <w:pStyle w:val="CRCoverPage"/>
              <w:spacing w:after="0"/>
              <w:rPr>
                <w:noProof/>
              </w:rPr>
            </w:pPr>
          </w:p>
        </w:tc>
      </w:tr>
      <w:tr w:rsidR="00F16B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16B8D" w:rsidRDefault="00F16B8D" w:rsidP="00F16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FD7C6E" w:rsidR="00F16B8D" w:rsidRDefault="00F16B8D" w:rsidP="00F16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>
              <w:t>5.1.6.3</w:t>
            </w:r>
          </w:p>
        </w:tc>
      </w:tr>
      <w:tr w:rsidR="00F16B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16B8D" w:rsidRPr="008863B9" w:rsidRDefault="00F16B8D" w:rsidP="00F16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16B8D" w:rsidRPr="008863B9" w:rsidRDefault="00F16B8D" w:rsidP="00F16B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6B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16B8D" w:rsidRDefault="00F16B8D" w:rsidP="00F16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16B8D" w:rsidRDefault="00F16B8D" w:rsidP="00F16B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7C427" w14:textId="77777777" w:rsidR="00F16B8D" w:rsidRDefault="00F16B8D" w:rsidP="00F16B8D"/>
    <w:p w14:paraId="1D9CFDC3" w14:textId="77777777" w:rsidR="00F16B8D" w:rsidRPr="00825CF4" w:rsidRDefault="00F16B8D" w:rsidP="00F16B8D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2ABFE367" w14:textId="77777777" w:rsidR="00F16B8D" w:rsidRPr="00931575" w:rsidRDefault="00F16B8D" w:rsidP="00F16B8D">
      <w:pPr>
        <w:rPr>
          <w:lang w:eastAsia="zh-CN"/>
        </w:rPr>
      </w:pPr>
    </w:p>
    <w:p w14:paraId="1E83BDC9" w14:textId="77777777" w:rsidR="00F16B8D" w:rsidRDefault="00F16B8D" w:rsidP="00F16B8D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8.2.1.5.1-1</w:t>
      </w:r>
      <w:r>
        <w:rPr>
          <w:rFonts w:eastAsia="Malgun Gothic"/>
          <w:lang w:eastAsia="zh-CN"/>
        </w:rPr>
        <w:t>5</w:t>
      </w:r>
      <w:r>
        <w:rPr>
          <w:rFonts w:eastAsia="Malgun Gothic"/>
        </w:rPr>
        <w:t xml:space="preserve">: </w:t>
      </w:r>
      <w:r>
        <w:rPr>
          <w:lang w:eastAsia="zh-CN"/>
        </w:rPr>
        <w:t>Test</w:t>
      </w:r>
      <w:r>
        <w:rPr>
          <w:rFonts w:eastAsia="Malgun Gothic"/>
        </w:rPr>
        <w:t xml:space="preserve"> requirements for PUSCH</w:t>
      </w:r>
      <w:r>
        <w:rPr>
          <w:rFonts w:eastAsia="Malgun Gothic"/>
          <w:lang w:eastAsia="zh-CN"/>
        </w:rPr>
        <w:t xml:space="preserve"> with 30% of maximum throughput</w:t>
      </w:r>
      <w:r>
        <w:rPr>
          <w:rFonts w:eastAsia="Malgun Gothic"/>
        </w:rPr>
        <w:t>, Type A, 5 MHz channel bandwidth</w:t>
      </w:r>
      <w:r>
        <w:rPr>
          <w:rFonts w:eastAsia="Malgun Gothic"/>
          <w:lang w:eastAsia="zh-CN"/>
        </w:rPr>
        <w:t>,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2"/>
        <w:gridCol w:w="1637"/>
        <w:gridCol w:w="863"/>
        <w:gridCol w:w="1777"/>
        <w:gridCol w:w="1426"/>
        <w:gridCol w:w="877"/>
        <w:gridCol w:w="1282"/>
        <w:gridCol w:w="597"/>
      </w:tblGrid>
      <w:tr w:rsidR="00F16B8D" w14:paraId="4F2278EC" w14:textId="77777777" w:rsidTr="000A3841">
        <w:trPr>
          <w:cantSplit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99EB" w14:textId="77777777" w:rsidR="00F16B8D" w:rsidRDefault="00F16B8D" w:rsidP="000A3841">
            <w:pPr>
              <w:pStyle w:val="TAH"/>
              <w:rPr>
                <w:lang w:eastAsia="ja-JP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944E" w14:textId="77777777" w:rsidR="00F16B8D" w:rsidRDefault="00F16B8D" w:rsidP="000A3841">
            <w:pPr>
              <w:pStyle w:val="TAH"/>
            </w:pPr>
            <w:r>
              <w:t>Number of demodulation branches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3632" w14:textId="77777777" w:rsidR="00F16B8D" w:rsidRDefault="00F16B8D" w:rsidP="000A3841">
            <w:pPr>
              <w:pStyle w:val="TAH"/>
            </w:pPr>
            <w:r>
              <w:t>Cyclic prefix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0F68" w14:textId="77777777" w:rsidR="00F16B8D" w:rsidRDefault="00F16B8D" w:rsidP="000A3841">
            <w:pPr>
              <w:pStyle w:val="TAH"/>
            </w:pPr>
            <w:r>
              <w:t xml:space="preserve">Propagation conditions and correlation matrix (Annex </w:t>
            </w:r>
            <w:del w:id="1" w:author="Mueller, Axel (Nokia - FR/Paris-Saclay)" w:date="2021-05-07T21:21:00Z">
              <w:r w:rsidDel="00F07094">
                <w:delText>G</w:delText>
              </w:r>
            </w:del>
            <w:ins w:id="2" w:author="Mueller, Axel (Nokia - FR/Paris-Saclay)" w:date="2021-05-07T21:21:00Z">
              <w:r>
                <w:t>J</w:t>
              </w:r>
            </w:ins>
            <w:r>
              <w:t>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CA57" w14:textId="77777777" w:rsidR="00F16B8D" w:rsidRDefault="00F16B8D" w:rsidP="000A3841">
            <w:pPr>
              <w:pStyle w:val="TAH"/>
            </w:pPr>
            <w:r>
              <w:t>Fraction of maximum throughput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6956" w14:textId="77777777" w:rsidR="00F16B8D" w:rsidRDefault="00F16B8D" w:rsidP="000A3841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DA49" w14:textId="77777777" w:rsidR="00F16B8D" w:rsidRDefault="00F16B8D" w:rsidP="000A3841">
            <w:pPr>
              <w:pStyle w:val="TAH"/>
            </w:pPr>
            <w:r>
              <w:t>Additional DM-RS position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1EC1" w14:textId="77777777" w:rsidR="00F16B8D" w:rsidRDefault="00F16B8D" w:rsidP="000A3841">
            <w:pPr>
              <w:pStyle w:val="TAH"/>
            </w:pPr>
            <w:r>
              <w:t>SNR</w:t>
            </w:r>
          </w:p>
          <w:p w14:paraId="3F698BBC" w14:textId="77777777" w:rsidR="00F16B8D" w:rsidRDefault="00F16B8D" w:rsidP="000A3841">
            <w:pPr>
              <w:pStyle w:val="TAH"/>
            </w:pPr>
            <w:r>
              <w:t>(dB)</w:t>
            </w:r>
          </w:p>
        </w:tc>
      </w:tr>
      <w:tr w:rsidR="00F16B8D" w14:paraId="6470E471" w14:textId="77777777" w:rsidTr="000A3841">
        <w:trPr>
          <w:cantSplit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E1ED" w14:textId="77777777" w:rsidR="00F16B8D" w:rsidRDefault="00F16B8D" w:rsidP="000A38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4C64" w14:textId="77777777" w:rsidR="00F16B8D" w:rsidRDefault="00F16B8D" w:rsidP="000A38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6595" w14:textId="77777777" w:rsidR="00F16B8D" w:rsidRDefault="00F16B8D" w:rsidP="000A3841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C305" w14:textId="77777777" w:rsidR="00F16B8D" w:rsidRDefault="00F16B8D" w:rsidP="000A3841">
            <w:pPr>
              <w:pStyle w:val="TAC"/>
            </w:pPr>
            <w:r>
              <w:t>TDLC300-100 Low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7202" w14:textId="77777777" w:rsidR="00F16B8D" w:rsidRDefault="00F16B8D" w:rsidP="000A3841">
            <w:pPr>
              <w:pStyle w:val="TAC"/>
            </w:pPr>
            <w:r>
              <w:rPr>
                <w:lang w:eastAsia="zh-CN"/>
              </w:rPr>
              <w:t>3</w:t>
            </w:r>
            <w:r>
              <w:t>0 %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6C5F" w14:textId="77777777" w:rsidR="00F16B8D" w:rsidRDefault="00F16B8D" w:rsidP="000A3841">
            <w:pPr>
              <w:pStyle w:val="TAC"/>
            </w:pPr>
            <w:r>
              <w:t>G-FR1-A4-8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7ACF" w14:textId="77777777" w:rsidR="00F16B8D" w:rsidRDefault="00F16B8D" w:rsidP="000A3841">
            <w:pPr>
              <w:pStyle w:val="TAC"/>
            </w:pPr>
            <w:r>
              <w:t>pos1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529A" w14:textId="77777777" w:rsidR="00F16B8D" w:rsidRDefault="00F16B8D" w:rsidP="000A38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</w:tr>
    </w:tbl>
    <w:p w14:paraId="59F89EB0" w14:textId="77777777" w:rsidR="00F16B8D" w:rsidRDefault="00F16B8D" w:rsidP="00F16B8D">
      <w:pPr>
        <w:rPr>
          <w:color w:val="000000"/>
          <w:lang w:eastAsia="zh-CN"/>
        </w:rPr>
      </w:pPr>
    </w:p>
    <w:p w14:paraId="31ECA566" w14:textId="77777777" w:rsidR="00F16B8D" w:rsidRDefault="00F16B8D" w:rsidP="00F16B8D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</w:t>
      </w:r>
      <w:r>
        <w:rPr>
          <w:rFonts w:eastAsia="Malgun Gothic"/>
          <w:lang w:eastAsia="zh-CN"/>
        </w:rPr>
        <w:t>16</w:t>
      </w:r>
      <w:r>
        <w:rPr>
          <w:rFonts w:eastAsia="Malgun Gothic"/>
        </w:rPr>
        <w:t xml:space="preserve">: </w:t>
      </w:r>
      <w:r>
        <w:rPr>
          <w:lang w:eastAsia="zh-CN"/>
        </w:rPr>
        <w:t>Test</w:t>
      </w:r>
      <w:r>
        <w:rPr>
          <w:rFonts w:eastAsia="Malgun Gothic"/>
        </w:rPr>
        <w:t xml:space="preserve"> requirements for PUSCH</w:t>
      </w:r>
      <w:r>
        <w:rPr>
          <w:rFonts w:eastAsia="Malgun Gothic"/>
          <w:lang w:eastAsia="zh-CN"/>
        </w:rPr>
        <w:t xml:space="preserve"> with 30% of maximum throughput</w:t>
      </w:r>
      <w:r>
        <w:rPr>
          <w:rFonts w:eastAsia="Malgun Gothic"/>
        </w:rPr>
        <w:t>, Type A, 10 MHz channel bandwidth</w:t>
      </w:r>
      <w:r>
        <w:rPr>
          <w:rFonts w:eastAsia="Malgun Gothic"/>
          <w:lang w:eastAsia="zh-CN"/>
        </w:rPr>
        <w:t>,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1"/>
        <w:gridCol w:w="1635"/>
        <w:gridCol w:w="862"/>
        <w:gridCol w:w="1773"/>
        <w:gridCol w:w="1424"/>
        <w:gridCol w:w="889"/>
        <w:gridCol w:w="1280"/>
        <w:gridCol w:w="597"/>
      </w:tblGrid>
      <w:tr w:rsidR="00F16B8D" w14:paraId="7BD435CE" w14:textId="77777777" w:rsidTr="000A3841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FD44" w14:textId="77777777" w:rsidR="00F16B8D" w:rsidRDefault="00F16B8D" w:rsidP="000A3841">
            <w:pPr>
              <w:pStyle w:val="TAH"/>
              <w:rPr>
                <w:lang w:eastAsia="ja-JP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F0EC" w14:textId="77777777" w:rsidR="00F16B8D" w:rsidRDefault="00F16B8D" w:rsidP="000A3841">
            <w:pPr>
              <w:pStyle w:val="TAH"/>
            </w:pPr>
            <w:r>
              <w:t>Number of demodulation branches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51B2" w14:textId="77777777" w:rsidR="00F16B8D" w:rsidRDefault="00F16B8D" w:rsidP="000A3841">
            <w:pPr>
              <w:pStyle w:val="TAH"/>
            </w:pPr>
            <w:r>
              <w:t>Cyclic prefix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E9D7" w14:textId="77777777" w:rsidR="00F16B8D" w:rsidRDefault="00F16B8D" w:rsidP="000A3841">
            <w:pPr>
              <w:pStyle w:val="TAH"/>
            </w:pPr>
            <w:r>
              <w:t xml:space="preserve">Propagation conditions and correlation matrix (Annex </w:t>
            </w:r>
            <w:del w:id="3" w:author="Mueller, Axel (Nokia - FR/Paris-Saclay)" w:date="2021-05-07T21:22:00Z">
              <w:r w:rsidDel="00F07094">
                <w:delText>G</w:delText>
              </w:r>
            </w:del>
            <w:ins w:id="4" w:author="Mueller, Axel (Nokia - FR/Paris-Saclay)" w:date="2021-05-07T21:22:00Z">
              <w:r>
                <w:t>J</w:t>
              </w:r>
            </w:ins>
            <w:r>
              <w:t>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9E38" w14:textId="77777777" w:rsidR="00F16B8D" w:rsidRDefault="00F16B8D" w:rsidP="000A3841">
            <w:pPr>
              <w:pStyle w:val="TAH"/>
            </w:pPr>
            <w:r>
              <w:t>Fraction of maximum throughput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9E43" w14:textId="77777777" w:rsidR="00F16B8D" w:rsidRDefault="00F16B8D" w:rsidP="000A3841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5AF7" w14:textId="77777777" w:rsidR="00F16B8D" w:rsidRDefault="00F16B8D" w:rsidP="000A3841">
            <w:pPr>
              <w:pStyle w:val="TAH"/>
            </w:pPr>
            <w:r>
              <w:t>Additional DM-RS position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7B7D" w14:textId="77777777" w:rsidR="00F16B8D" w:rsidRDefault="00F16B8D" w:rsidP="000A3841">
            <w:pPr>
              <w:pStyle w:val="TAH"/>
            </w:pPr>
            <w:r>
              <w:t>SNR</w:t>
            </w:r>
          </w:p>
          <w:p w14:paraId="10BB4860" w14:textId="77777777" w:rsidR="00F16B8D" w:rsidRDefault="00F16B8D" w:rsidP="000A3841">
            <w:pPr>
              <w:pStyle w:val="TAH"/>
            </w:pPr>
            <w:r>
              <w:t>(dB)</w:t>
            </w:r>
          </w:p>
        </w:tc>
      </w:tr>
      <w:tr w:rsidR="00F16B8D" w14:paraId="3E0FAE3D" w14:textId="77777777" w:rsidTr="000A3841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231D" w14:textId="77777777" w:rsidR="00F16B8D" w:rsidRDefault="00F16B8D" w:rsidP="000A38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CC00" w14:textId="77777777" w:rsidR="00F16B8D" w:rsidRDefault="00F16B8D" w:rsidP="000A38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0C3E" w14:textId="77777777" w:rsidR="00F16B8D" w:rsidRDefault="00F16B8D" w:rsidP="000A3841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8443" w14:textId="77777777" w:rsidR="00F16B8D" w:rsidRDefault="00F16B8D" w:rsidP="000A3841">
            <w:pPr>
              <w:pStyle w:val="TAC"/>
            </w:pPr>
            <w:r>
              <w:t>TDLC300-100 Low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BABB" w14:textId="77777777" w:rsidR="00F16B8D" w:rsidRDefault="00F16B8D" w:rsidP="000A3841">
            <w:pPr>
              <w:pStyle w:val="TAC"/>
            </w:pPr>
            <w:r>
              <w:rPr>
                <w:lang w:eastAsia="zh-CN"/>
              </w:rPr>
              <w:t>3</w:t>
            </w:r>
            <w:r>
              <w:t>0 %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8135" w14:textId="77777777" w:rsidR="00F16B8D" w:rsidRDefault="00F16B8D" w:rsidP="000A3841">
            <w:pPr>
              <w:pStyle w:val="TAC"/>
            </w:pPr>
            <w:r>
              <w:rPr>
                <w:lang w:eastAsia="zh-CN"/>
              </w:rPr>
              <w:t>G-FR1-A4-11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AFF6" w14:textId="77777777" w:rsidR="00F16B8D" w:rsidRDefault="00F16B8D" w:rsidP="000A3841">
            <w:pPr>
              <w:pStyle w:val="TAC"/>
            </w:pPr>
            <w:r>
              <w:t>pos1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44D0" w14:textId="77777777" w:rsidR="00F16B8D" w:rsidRDefault="00F16B8D" w:rsidP="000A38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3.4</w:t>
            </w:r>
          </w:p>
        </w:tc>
      </w:tr>
    </w:tbl>
    <w:p w14:paraId="7A9C295B" w14:textId="77777777" w:rsidR="00F16B8D" w:rsidRDefault="00F16B8D" w:rsidP="00F16B8D">
      <w:pPr>
        <w:rPr>
          <w:color w:val="000000"/>
          <w:lang w:eastAsia="zh-CN"/>
        </w:rPr>
      </w:pPr>
    </w:p>
    <w:p w14:paraId="53EB8809" w14:textId="77777777" w:rsidR="00F16B8D" w:rsidRDefault="00F16B8D" w:rsidP="00F16B8D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</w:t>
      </w:r>
      <w:r>
        <w:rPr>
          <w:rFonts w:eastAsia="Malgun Gothic"/>
          <w:lang w:eastAsia="zh-CN"/>
        </w:rPr>
        <w:t>17</w:t>
      </w:r>
      <w:r>
        <w:rPr>
          <w:rFonts w:eastAsia="Malgun Gothic"/>
        </w:rPr>
        <w:t xml:space="preserve">: </w:t>
      </w:r>
      <w:r>
        <w:rPr>
          <w:lang w:eastAsia="zh-CN"/>
        </w:rPr>
        <w:t>Test</w:t>
      </w:r>
      <w:r>
        <w:rPr>
          <w:rFonts w:eastAsia="Malgun Gothic"/>
        </w:rPr>
        <w:t xml:space="preserve"> requirements for PUSCH</w:t>
      </w:r>
      <w:r>
        <w:rPr>
          <w:rFonts w:eastAsia="Malgun Gothic"/>
          <w:lang w:eastAsia="zh-CN"/>
        </w:rPr>
        <w:t xml:space="preserve"> with 30% of maximum throughput</w:t>
      </w:r>
      <w:r>
        <w:rPr>
          <w:rFonts w:eastAsia="Malgun Gothic"/>
        </w:rPr>
        <w:t>, Type B, 5 MHz channel bandwidth</w:t>
      </w:r>
      <w:r>
        <w:rPr>
          <w:rFonts w:eastAsia="Malgun Gothic"/>
          <w:lang w:eastAsia="zh-CN"/>
        </w:rPr>
        <w:t>,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2"/>
        <w:gridCol w:w="1637"/>
        <w:gridCol w:w="863"/>
        <w:gridCol w:w="1777"/>
        <w:gridCol w:w="1426"/>
        <w:gridCol w:w="877"/>
        <w:gridCol w:w="1282"/>
        <w:gridCol w:w="597"/>
      </w:tblGrid>
      <w:tr w:rsidR="00F16B8D" w14:paraId="200A2631" w14:textId="77777777" w:rsidTr="000A3841">
        <w:trPr>
          <w:cantSplit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A467" w14:textId="77777777" w:rsidR="00F16B8D" w:rsidRDefault="00F16B8D" w:rsidP="000A3841">
            <w:pPr>
              <w:pStyle w:val="TAH"/>
              <w:rPr>
                <w:lang w:eastAsia="ja-JP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5C2CF" w14:textId="77777777" w:rsidR="00F16B8D" w:rsidRDefault="00F16B8D" w:rsidP="000A3841">
            <w:pPr>
              <w:pStyle w:val="TAH"/>
            </w:pPr>
            <w:r>
              <w:t>Number of demodulation branches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4C4C" w14:textId="77777777" w:rsidR="00F16B8D" w:rsidRDefault="00F16B8D" w:rsidP="000A3841">
            <w:pPr>
              <w:pStyle w:val="TAH"/>
            </w:pPr>
            <w:r>
              <w:t>Cyclic prefix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FC4A" w14:textId="77777777" w:rsidR="00F16B8D" w:rsidRDefault="00F16B8D" w:rsidP="000A3841">
            <w:pPr>
              <w:pStyle w:val="TAH"/>
            </w:pPr>
            <w:r>
              <w:t xml:space="preserve">Propagation conditions and correlation matrix (Annex </w:t>
            </w:r>
            <w:del w:id="5" w:author="Mueller, Axel (Nokia - FR/Paris-Saclay)" w:date="2021-05-07T21:22:00Z">
              <w:r w:rsidDel="00F07094">
                <w:delText>G</w:delText>
              </w:r>
            </w:del>
            <w:ins w:id="6" w:author="Mueller, Axel (Nokia - FR/Paris-Saclay)" w:date="2021-05-07T21:22:00Z">
              <w:r>
                <w:t>J</w:t>
              </w:r>
            </w:ins>
            <w:r>
              <w:t>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8650" w14:textId="77777777" w:rsidR="00F16B8D" w:rsidRDefault="00F16B8D" w:rsidP="000A3841">
            <w:pPr>
              <w:pStyle w:val="TAH"/>
            </w:pPr>
            <w:r>
              <w:t>Fraction of maximum throughput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8652" w14:textId="77777777" w:rsidR="00F16B8D" w:rsidRDefault="00F16B8D" w:rsidP="000A3841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0121" w14:textId="77777777" w:rsidR="00F16B8D" w:rsidRDefault="00F16B8D" w:rsidP="000A3841">
            <w:pPr>
              <w:pStyle w:val="TAH"/>
            </w:pPr>
            <w:r>
              <w:t>Additional DM-RS position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4D3F" w14:textId="77777777" w:rsidR="00F16B8D" w:rsidRDefault="00F16B8D" w:rsidP="000A3841">
            <w:pPr>
              <w:pStyle w:val="TAH"/>
            </w:pPr>
            <w:r>
              <w:t>SNR</w:t>
            </w:r>
          </w:p>
          <w:p w14:paraId="0D981FD7" w14:textId="77777777" w:rsidR="00F16B8D" w:rsidRDefault="00F16B8D" w:rsidP="000A3841">
            <w:pPr>
              <w:pStyle w:val="TAH"/>
            </w:pPr>
            <w:r>
              <w:t>(dB)</w:t>
            </w:r>
          </w:p>
        </w:tc>
      </w:tr>
      <w:tr w:rsidR="00F16B8D" w14:paraId="4BBD1642" w14:textId="77777777" w:rsidTr="000A3841">
        <w:trPr>
          <w:cantSplit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EA49" w14:textId="77777777" w:rsidR="00F16B8D" w:rsidRDefault="00F16B8D" w:rsidP="000A38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CD1B" w14:textId="77777777" w:rsidR="00F16B8D" w:rsidRDefault="00F16B8D" w:rsidP="000A38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75CD" w14:textId="77777777" w:rsidR="00F16B8D" w:rsidRDefault="00F16B8D" w:rsidP="000A3841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1005" w14:textId="77777777" w:rsidR="00F16B8D" w:rsidRDefault="00F16B8D" w:rsidP="000A3841">
            <w:pPr>
              <w:pStyle w:val="TAC"/>
            </w:pPr>
            <w:r>
              <w:t>TDLC300-100 Low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3B6D" w14:textId="77777777" w:rsidR="00F16B8D" w:rsidRDefault="00F16B8D" w:rsidP="000A3841">
            <w:pPr>
              <w:pStyle w:val="TAC"/>
            </w:pPr>
            <w:r>
              <w:rPr>
                <w:lang w:eastAsia="zh-CN"/>
              </w:rPr>
              <w:t>3</w:t>
            </w:r>
            <w:r>
              <w:t>0 %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9380" w14:textId="77777777" w:rsidR="00F16B8D" w:rsidRDefault="00F16B8D" w:rsidP="000A3841">
            <w:pPr>
              <w:pStyle w:val="TAC"/>
            </w:pPr>
            <w:r>
              <w:t>G-FR1-A4-8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533D" w14:textId="77777777" w:rsidR="00F16B8D" w:rsidRDefault="00F16B8D" w:rsidP="000A3841">
            <w:pPr>
              <w:pStyle w:val="TAC"/>
            </w:pPr>
            <w:r>
              <w:t>pos1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3EC6" w14:textId="77777777" w:rsidR="00F16B8D" w:rsidRDefault="00F16B8D" w:rsidP="000A38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3.4</w:t>
            </w:r>
          </w:p>
        </w:tc>
      </w:tr>
    </w:tbl>
    <w:p w14:paraId="300BC422" w14:textId="77777777" w:rsidR="00F16B8D" w:rsidRDefault="00F16B8D" w:rsidP="00F16B8D">
      <w:pPr>
        <w:rPr>
          <w:rFonts w:eastAsia="Malgun Gothic"/>
          <w:color w:val="000000"/>
          <w:lang w:eastAsia="ja-JP"/>
        </w:rPr>
      </w:pPr>
    </w:p>
    <w:p w14:paraId="4E70243E" w14:textId="77777777" w:rsidR="00F16B8D" w:rsidRDefault="00F16B8D" w:rsidP="00F16B8D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8.2.1.5.1-1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 xml:space="preserve">: </w:t>
      </w:r>
      <w:r>
        <w:rPr>
          <w:lang w:eastAsia="zh-CN"/>
        </w:rPr>
        <w:t>Test</w:t>
      </w:r>
      <w:r>
        <w:rPr>
          <w:rFonts w:eastAsia="Malgun Gothic"/>
        </w:rPr>
        <w:t xml:space="preserve"> requirements for PUSCH</w:t>
      </w:r>
      <w:r>
        <w:rPr>
          <w:rFonts w:eastAsia="Malgun Gothic"/>
          <w:lang w:eastAsia="zh-CN"/>
        </w:rPr>
        <w:t xml:space="preserve"> with 30% of maximum throughput</w:t>
      </w:r>
      <w:r>
        <w:rPr>
          <w:rFonts w:eastAsia="Malgun Gothic"/>
        </w:rPr>
        <w:t>, Type B, 10 MHz channel bandwidth</w:t>
      </w:r>
      <w:r>
        <w:rPr>
          <w:rFonts w:eastAsia="Malgun Gothic"/>
          <w:lang w:eastAsia="zh-CN"/>
        </w:rPr>
        <w:t>,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1"/>
        <w:gridCol w:w="1635"/>
        <w:gridCol w:w="862"/>
        <w:gridCol w:w="1773"/>
        <w:gridCol w:w="1424"/>
        <w:gridCol w:w="889"/>
        <w:gridCol w:w="1280"/>
        <w:gridCol w:w="597"/>
      </w:tblGrid>
      <w:tr w:rsidR="00F16B8D" w14:paraId="745430FD" w14:textId="77777777" w:rsidTr="000A3841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3AD6" w14:textId="77777777" w:rsidR="00F16B8D" w:rsidRDefault="00F16B8D" w:rsidP="000A3841">
            <w:pPr>
              <w:pStyle w:val="TAH"/>
              <w:rPr>
                <w:lang w:eastAsia="ja-JP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F530" w14:textId="77777777" w:rsidR="00F16B8D" w:rsidRDefault="00F16B8D" w:rsidP="000A3841">
            <w:pPr>
              <w:pStyle w:val="TAH"/>
            </w:pPr>
            <w:r>
              <w:t>Number of demodulation branches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1D48" w14:textId="77777777" w:rsidR="00F16B8D" w:rsidRDefault="00F16B8D" w:rsidP="000A3841">
            <w:pPr>
              <w:pStyle w:val="TAH"/>
            </w:pPr>
            <w:r>
              <w:t>Cyclic prefix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5443" w14:textId="77777777" w:rsidR="00F16B8D" w:rsidRDefault="00F16B8D" w:rsidP="000A3841">
            <w:pPr>
              <w:pStyle w:val="TAH"/>
            </w:pPr>
            <w:r>
              <w:t xml:space="preserve">Propagation conditions and correlation matrix (Annex </w:t>
            </w:r>
            <w:del w:id="7" w:author="Mueller, Axel (Nokia - FR/Paris-Saclay)" w:date="2021-05-07T21:22:00Z">
              <w:r w:rsidDel="00F07094">
                <w:delText>G</w:delText>
              </w:r>
            </w:del>
            <w:ins w:id="8" w:author="Mueller, Axel (Nokia - FR/Paris-Saclay)" w:date="2021-05-07T21:22:00Z">
              <w:r>
                <w:t>J</w:t>
              </w:r>
            </w:ins>
            <w:r>
              <w:t>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409D" w14:textId="77777777" w:rsidR="00F16B8D" w:rsidRDefault="00F16B8D" w:rsidP="000A3841">
            <w:pPr>
              <w:pStyle w:val="TAH"/>
            </w:pPr>
            <w:r>
              <w:t>Fraction of maximum throughput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C2AB" w14:textId="77777777" w:rsidR="00F16B8D" w:rsidRDefault="00F16B8D" w:rsidP="000A3841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E8B9" w14:textId="77777777" w:rsidR="00F16B8D" w:rsidRDefault="00F16B8D" w:rsidP="000A3841">
            <w:pPr>
              <w:pStyle w:val="TAH"/>
            </w:pPr>
            <w:r>
              <w:t>Additional DM-RS position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C970" w14:textId="77777777" w:rsidR="00F16B8D" w:rsidRDefault="00F16B8D" w:rsidP="000A3841">
            <w:pPr>
              <w:pStyle w:val="TAH"/>
            </w:pPr>
            <w:r>
              <w:t>SNR</w:t>
            </w:r>
          </w:p>
          <w:p w14:paraId="3683AB6C" w14:textId="77777777" w:rsidR="00F16B8D" w:rsidRDefault="00F16B8D" w:rsidP="000A3841">
            <w:pPr>
              <w:pStyle w:val="TAH"/>
            </w:pPr>
            <w:r>
              <w:t>(dB)</w:t>
            </w:r>
          </w:p>
        </w:tc>
      </w:tr>
      <w:tr w:rsidR="00F16B8D" w14:paraId="6B4DE773" w14:textId="77777777" w:rsidTr="000A3841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432F" w14:textId="77777777" w:rsidR="00F16B8D" w:rsidRDefault="00F16B8D" w:rsidP="000A38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43DB" w14:textId="77777777" w:rsidR="00F16B8D" w:rsidRDefault="00F16B8D" w:rsidP="000A38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03F8" w14:textId="77777777" w:rsidR="00F16B8D" w:rsidRDefault="00F16B8D" w:rsidP="000A3841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3203" w14:textId="77777777" w:rsidR="00F16B8D" w:rsidRDefault="00F16B8D" w:rsidP="000A3841">
            <w:pPr>
              <w:pStyle w:val="TAC"/>
            </w:pPr>
            <w:r>
              <w:t>TDLC300-100 Low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6CAB" w14:textId="77777777" w:rsidR="00F16B8D" w:rsidRDefault="00F16B8D" w:rsidP="000A3841">
            <w:pPr>
              <w:pStyle w:val="TAC"/>
            </w:pPr>
            <w:r>
              <w:rPr>
                <w:lang w:eastAsia="zh-CN"/>
              </w:rPr>
              <w:t>3</w:t>
            </w:r>
            <w:r>
              <w:t>0 %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8BDA" w14:textId="77777777" w:rsidR="00F16B8D" w:rsidRDefault="00F16B8D" w:rsidP="000A3841">
            <w:pPr>
              <w:pStyle w:val="TAC"/>
            </w:pPr>
            <w:r>
              <w:rPr>
                <w:lang w:eastAsia="zh-CN"/>
              </w:rPr>
              <w:t>G-FR1-A4-11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F8B9" w14:textId="77777777" w:rsidR="00F16B8D" w:rsidRDefault="00F16B8D" w:rsidP="000A3841">
            <w:pPr>
              <w:pStyle w:val="TAC"/>
            </w:pPr>
            <w:r>
              <w:t>pos1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9279" w14:textId="77777777" w:rsidR="00F16B8D" w:rsidRDefault="00F16B8D" w:rsidP="000A38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</w:tr>
    </w:tbl>
    <w:p w14:paraId="26B50929" w14:textId="77777777" w:rsidR="00F16B8D" w:rsidRDefault="00F16B8D" w:rsidP="00F16B8D">
      <w:pPr>
        <w:rPr>
          <w:color w:val="000000"/>
          <w:lang w:eastAsia="zh-CN"/>
        </w:rPr>
      </w:pPr>
    </w:p>
    <w:p w14:paraId="0A2D3068" w14:textId="77777777" w:rsidR="00F16B8D" w:rsidRDefault="00F16B8D" w:rsidP="00F16B8D">
      <w:pPr>
        <w:pStyle w:val="NO"/>
        <w:rPr>
          <w:rFonts w:eastAsiaTheme="minorEastAsia"/>
          <w:lang w:eastAsia="zh-CN"/>
        </w:rPr>
      </w:pPr>
      <w:r>
        <w:t>NOTE:</w:t>
      </w:r>
      <w:r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>
        <w:rPr>
          <w:rFonts w:eastAsia="SimSun"/>
          <w:lang w:eastAsia="zh-CN"/>
        </w:rPr>
        <w:t>C</w:t>
      </w:r>
      <w:r>
        <w:t>.</w:t>
      </w:r>
    </w:p>
    <w:p w14:paraId="02A6B657" w14:textId="77777777" w:rsidR="00F16B8D" w:rsidRPr="00825CF4" w:rsidRDefault="00F16B8D" w:rsidP="00F16B8D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50ADCFB1" w14:textId="77777777" w:rsidR="00F16B8D" w:rsidRDefault="00F16B8D" w:rsidP="00F16B8D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F7F73" w14:textId="77777777" w:rsidR="00F16B8D" w:rsidRDefault="00F16B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B7D0DD" w14:textId="77777777" w:rsidR="00F16B8D" w:rsidRDefault="00F16B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9F2C9" w14:textId="77777777" w:rsidR="00F16B8D" w:rsidRDefault="00F16B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B583D" w14:textId="77777777" w:rsidR="00F16B8D" w:rsidRDefault="00F16B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FD06C" w14:textId="77777777" w:rsidR="00F16B8D" w:rsidRDefault="00F16B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599F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CC4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887C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6B8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16B8D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16B8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16B8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16B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16B8D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F16B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6</cp:revision>
  <cp:lastPrinted>1899-12-31T23:00:00Z</cp:lastPrinted>
  <dcterms:created xsi:type="dcterms:W3CDTF">2020-02-03T08:32:00Z</dcterms:created>
  <dcterms:modified xsi:type="dcterms:W3CDTF">2021-05-11T13:39:00Z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R4-2110591</vt:lpwstr>
  </property>
  <property fmtid="{D5CDD505-2E9C-101B-9397-08002B2CF9AE}" pid="10" name="Spec#">
    <vt:lpwstr>38.141-2</vt:lpwstr>
  </property>
  <property fmtid="{D5CDD505-2E9C-101B-9397-08002B2CF9AE}" pid="11" name="Cr#">
    <vt:lpwstr>0338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CR for 38.141-2: Demodulation performance enhancement specification maintenance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NR_perf_enh-Perf</vt:lpwstr>
  </property>
  <property fmtid="{D5CDD505-2E9C-101B-9397-08002B2CF9AE}" pid="18" name="Cat">
    <vt:lpwstr>A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</Properties>
</file>